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E48AB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67670">
        <w:rPr>
          <w:b/>
          <w:noProof/>
          <w:sz w:val="24"/>
        </w:rPr>
        <w:t>8</w:t>
      </w:r>
      <w:r>
        <w:rPr>
          <w:b/>
          <w:i/>
          <w:noProof/>
          <w:sz w:val="28"/>
        </w:rPr>
        <w:tab/>
      </w:r>
      <w:r w:rsidR="00AE7E78" w:rsidRPr="00181CC2">
        <w:rPr>
          <w:b/>
          <w:i/>
          <w:noProof/>
          <w:sz w:val="28"/>
        </w:rPr>
        <w:t>S2-2</w:t>
      </w:r>
      <w:r w:rsidR="004D126A" w:rsidRPr="00181CC2">
        <w:rPr>
          <w:b/>
          <w:i/>
          <w:noProof/>
          <w:sz w:val="28"/>
        </w:rPr>
        <w:t>3</w:t>
      </w:r>
      <w:r w:rsidR="00181CC2" w:rsidRPr="00181CC2">
        <w:rPr>
          <w:b/>
          <w:i/>
          <w:noProof/>
          <w:sz w:val="28"/>
        </w:rPr>
        <w:t>08739</w:t>
      </w:r>
    </w:p>
    <w:p w14:paraId="7CB45193" w14:textId="2528E5DD" w:rsidR="001E41F3" w:rsidRDefault="000F6A92" w:rsidP="00CD61B0">
      <w:pPr>
        <w:pStyle w:val="CRCoverPage"/>
        <w:tabs>
          <w:tab w:val="right" w:pos="5103"/>
          <w:tab w:val="right" w:pos="9639"/>
        </w:tabs>
        <w:outlineLvl w:val="0"/>
        <w:rPr>
          <w:b/>
          <w:noProof/>
          <w:sz w:val="24"/>
        </w:rPr>
      </w:pPr>
      <w:r>
        <w:rPr>
          <w:rFonts w:eastAsia="Arial Unicode MS" w:cs="Arial"/>
          <w:b/>
          <w:bCs/>
          <w:sz w:val="24"/>
        </w:rPr>
        <w:t>Goteborg, S</w:t>
      </w:r>
      <w:r w:rsidR="00D50284">
        <w:rPr>
          <w:rFonts w:eastAsia="Arial Unicode MS" w:cs="Arial"/>
          <w:b/>
          <w:bCs/>
          <w:sz w:val="24"/>
        </w:rPr>
        <w:t>E</w:t>
      </w:r>
      <w:r w:rsidRPr="00275AFF">
        <w:rPr>
          <w:rFonts w:eastAsia="Arial Unicode MS" w:cs="Arial"/>
          <w:b/>
          <w:bCs/>
          <w:sz w:val="24"/>
        </w:rPr>
        <w:t xml:space="preserve">, </w:t>
      </w:r>
      <w:r>
        <w:rPr>
          <w:rFonts w:eastAsia="Arial Unicode MS" w:cs="Arial"/>
          <w:b/>
          <w:bCs/>
          <w:sz w:val="24"/>
        </w:rPr>
        <w:t>August</w:t>
      </w:r>
      <w:r w:rsidRPr="00275AFF">
        <w:rPr>
          <w:rFonts w:eastAsia="Arial Unicode MS" w:cs="Arial"/>
          <w:b/>
          <w:bCs/>
          <w:sz w:val="24"/>
        </w:rPr>
        <w:t xml:space="preserve"> </w:t>
      </w:r>
      <w:r>
        <w:rPr>
          <w:rFonts w:eastAsia="Arial Unicode MS" w:cs="Arial"/>
          <w:b/>
          <w:bCs/>
          <w:sz w:val="24"/>
        </w:rPr>
        <w:t>21</w:t>
      </w:r>
      <w:r w:rsidRPr="00275AFF">
        <w:rPr>
          <w:rFonts w:eastAsia="Arial Unicode MS" w:cs="Arial"/>
          <w:b/>
          <w:bCs/>
          <w:sz w:val="24"/>
        </w:rPr>
        <w:t xml:space="preserve"> - 2</w:t>
      </w:r>
      <w:r w:rsidR="00181CC2">
        <w:rPr>
          <w:rFonts w:eastAsia="Arial Unicode MS" w:cs="Arial"/>
          <w:b/>
          <w:bCs/>
          <w:sz w:val="24"/>
        </w:rPr>
        <w:t>5</w:t>
      </w:r>
      <w:r w:rsidRPr="00275AFF">
        <w:rPr>
          <w:rFonts w:eastAsia="Arial Unicode MS" w:cs="Arial"/>
          <w:b/>
          <w:bCs/>
          <w:sz w:val="24"/>
        </w:rPr>
        <w:t>, 2023</w:t>
      </w:r>
      <w:r>
        <w:rPr>
          <w:rFonts w:eastAsia="Arial Unicode MS" w:cs="Arial"/>
          <w:b/>
          <w:bCs/>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867670">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15D46" w:rsidR="001E41F3" w:rsidRPr="00410371" w:rsidRDefault="00181CC2" w:rsidP="000B5680">
            <w:pPr>
              <w:pStyle w:val="CRCoverPage"/>
              <w:spacing w:after="0"/>
              <w:jc w:val="center"/>
              <w:rPr>
                <w:noProof/>
              </w:rPr>
            </w:pPr>
            <w:r>
              <w:rPr>
                <w:b/>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22825" w:rsidR="001E41F3" w:rsidRPr="00410371" w:rsidRDefault="000B56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45163"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0B5680">
              <w:rPr>
                <w:b/>
                <w:noProof/>
                <w:sz w:val="28"/>
              </w:rPr>
              <w:t>2</w:t>
            </w:r>
            <w:r w:rsidRPr="00437678">
              <w:rPr>
                <w:b/>
                <w:noProof/>
                <w:sz w:val="28"/>
              </w:rPr>
              <w:t>.</w:t>
            </w:r>
            <w:r w:rsidR="005E623E" w:rsidRPr="004376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9853F" w:rsidR="001E41F3" w:rsidRDefault="00C61F01" w:rsidP="00967741">
            <w:pPr>
              <w:pStyle w:val="CRCoverPage"/>
              <w:spacing w:after="0"/>
              <w:ind w:left="100"/>
              <w:rPr>
                <w:noProof/>
              </w:rPr>
            </w:pPr>
            <w:r>
              <w:rPr>
                <w:noProof/>
              </w:rPr>
              <w:t xml:space="preserve">Fix </w:t>
            </w:r>
            <w:r w:rsidRPr="00C61F01">
              <w:rPr>
                <w:noProof/>
              </w:rPr>
              <w:t>Modification of User Plane Connection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608E9" w:rsidR="001E41F3" w:rsidRDefault="00867670">
            <w:pPr>
              <w:pStyle w:val="CRCoverPage"/>
              <w:spacing w:after="0"/>
              <w:ind w:left="100"/>
              <w:rPr>
                <w:noProof/>
              </w:rPr>
            </w:pPr>
            <w:r>
              <w:rPr>
                <w:noProof/>
              </w:rPr>
              <w:t xml:space="preserve">Ericsson,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FECB" w:rsidR="001E41F3" w:rsidRDefault="005E623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39B45"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482B25">
              <w:rPr>
                <w:noProof/>
              </w:rPr>
              <w:t>8</w:t>
            </w:r>
            <w:r>
              <w:rPr>
                <w:noProof/>
              </w:rPr>
              <w:t>-</w:t>
            </w:r>
            <w:r w:rsidR="00F95B21">
              <w:rPr>
                <w:noProof/>
              </w:rPr>
              <w:t>1</w:t>
            </w:r>
            <w:r w:rsidR="00482B2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2DFF0" w:rsidR="001E41F3" w:rsidRDefault="008676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509A6" w14:textId="77777777" w:rsidR="00CA7CC2" w:rsidRDefault="00C61F01" w:rsidP="0017029C">
            <w:pPr>
              <w:pStyle w:val="BodyText"/>
              <w:spacing w:before="60" w:after="0"/>
              <w:ind w:left="15"/>
              <w:rPr>
                <w:rFonts w:ascii="Arial" w:hAnsi="Arial" w:cs="Arial"/>
                <w:lang w:eastAsia="zh-CN"/>
              </w:rPr>
            </w:pPr>
            <w:r>
              <w:rPr>
                <w:rFonts w:ascii="Arial" w:hAnsi="Arial" w:cs="Arial"/>
                <w:lang w:eastAsia="zh-CN"/>
              </w:rPr>
              <w:t>Target LMF ID is an optional parameter sent from Source LMF in case of modification of User Plane Connection. Source LMF can choose a target LMF</w:t>
            </w:r>
            <w:r w:rsidR="00C96B26">
              <w:rPr>
                <w:rFonts w:ascii="Arial" w:hAnsi="Arial" w:cs="Arial"/>
                <w:lang w:eastAsia="zh-CN"/>
              </w:rPr>
              <w:t xml:space="preserve"> if the reason of modification is LMF change</w:t>
            </w:r>
            <w:r>
              <w:rPr>
                <w:rFonts w:ascii="Arial" w:hAnsi="Arial" w:cs="Arial"/>
                <w:lang w:eastAsia="zh-CN"/>
              </w:rPr>
              <w:t xml:space="preserve"> but this is not mandatory since AMF can select the Target LMF.  </w:t>
            </w:r>
          </w:p>
          <w:p w14:paraId="708AA7DE" w14:textId="01803ED3" w:rsidR="00225137" w:rsidRPr="004157E6" w:rsidRDefault="00225137" w:rsidP="0017029C">
            <w:pPr>
              <w:pStyle w:val="BodyText"/>
              <w:spacing w:before="60" w:after="0"/>
              <w:ind w:left="15"/>
              <w:rPr>
                <w:rFonts w:ascii="Arial" w:hAnsi="Arial" w:cs="Arial"/>
                <w:lang w:eastAsia="zh-CN"/>
              </w:rPr>
            </w:pPr>
            <w:r>
              <w:rPr>
                <w:rFonts w:ascii="Arial" w:hAnsi="Arial" w:cs="Arial"/>
                <w:lang w:eastAsia="zh-CN"/>
              </w:rPr>
              <w:t>Additionally, modification reason is not required</w:t>
            </w:r>
            <w:r w:rsidR="00181CC2">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57E6" w:rsidRDefault="001E41F3" w:rsidP="0017029C">
            <w:pPr>
              <w:pStyle w:val="CRCoverPage"/>
              <w:spacing w:after="0"/>
              <w:ind w:left="15"/>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A25A2" w:rsidR="008D65E0" w:rsidRPr="004157E6" w:rsidRDefault="00C96B26" w:rsidP="0017029C">
            <w:pPr>
              <w:pStyle w:val="CRCoverPage"/>
              <w:spacing w:after="0"/>
              <w:ind w:left="15"/>
              <w:rPr>
                <w:noProof/>
                <w:lang w:eastAsia="zh-CN"/>
              </w:rPr>
            </w:pPr>
            <w:r>
              <w:rPr>
                <w:noProof/>
                <w:lang w:eastAsia="zh-CN"/>
              </w:rPr>
              <w:t xml:space="preserve">Remove from the figure the Target LMF ID as parameter and </w:t>
            </w:r>
            <w:r w:rsidR="00F95B21">
              <w:rPr>
                <w:noProof/>
                <w:lang w:eastAsia="zh-CN"/>
              </w:rPr>
              <w:t>make it</w:t>
            </w:r>
            <w:r>
              <w:rPr>
                <w:noProof/>
                <w:lang w:eastAsia="zh-CN"/>
              </w:rPr>
              <w:t xml:space="preserve"> optional</w:t>
            </w:r>
            <w:r w:rsidR="00F95B21">
              <w:rPr>
                <w:noProof/>
                <w:lang w:eastAsia="zh-CN"/>
              </w:rPr>
              <w:t xml:space="preserve"> in case modification request</w:t>
            </w:r>
            <w:r>
              <w:rPr>
                <w:noProof/>
                <w:lang w:eastAsia="zh-CN"/>
              </w:rPr>
              <w:t xml:space="preserve">. </w:t>
            </w:r>
            <w:r w:rsidR="00225137">
              <w:rPr>
                <w:noProof/>
                <w:lang w:eastAsia="zh-CN"/>
              </w:rPr>
              <w:t>Modification reason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57E6" w:rsidRDefault="001E41F3" w:rsidP="0017029C">
            <w:pPr>
              <w:pStyle w:val="CRCoverPage"/>
              <w:spacing w:after="0"/>
              <w:ind w:left="15"/>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70F4B" w:rsidR="00423A90" w:rsidRPr="004157E6" w:rsidRDefault="00C07165" w:rsidP="0017029C">
            <w:pPr>
              <w:pStyle w:val="CRCoverPage"/>
              <w:spacing w:after="0"/>
              <w:ind w:left="15"/>
              <w:rPr>
                <w:noProof/>
                <w:lang w:eastAsia="zh-CN"/>
              </w:rPr>
            </w:pPr>
            <w:r>
              <w:rPr>
                <w:noProof/>
                <w:lang w:eastAsia="zh-CN"/>
              </w:rPr>
              <w:t>Not 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E5969" w:rsidR="001E41F3" w:rsidRDefault="00176F2E" w:rsidP="00AA6547">
            <w:pPr>
              <w:pStyle w:val="CRCoverPage"/>
              <w:spacing w:after="0"/>
              <w:rPr>
                <w:noProof/>
              </w:rPr>
            </w:pPr>
            <w:r>
              <w:rPr>
                <w:noProof/>
              </w:rPr>
              <w:t>6.18.3</w:t>
            </w:r>
            <w:r w:rsidR="00225137">
              <w:rPr>
                <w:noProof/>
              </w:rPr>
              <w:t>, 8.3.2.9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1222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41A9096" w14:textId="77777777" w:rsidR="00D25D20" w:rsidRDefault="00D25D20" w:rsidP="00D25D20">
      <w:pPr>
        <w:pStyle w:val="Heading3"/>
        <w:rPr>
          <w:lang w:eastAsia="zh-CN"/>
        </w:rPr>
      </w:pPr>
      <w:bookmarkStart w:id="1" w:name="_Toc138251299"/>
      <w:r>
        <w:rPr>
          <w:lang w:eastAsia="zh-CN"/>
        </w:rPr>
        <w:t>6.18.3</w:t>
      </w:r>
      <w:r>
        <w:rPr>
          <w:lang w:eastAsia="zh-CN"/>
        </w:rPr>
        <w:tab/>
        <w:t>Modification of User Plane Connection between UE and LMF</w:t>
      </w:r>
      <w:bookmarkEnd w:id="1"/>
    </w:p>
    <w:p w14:paraId="5A297C2B" w14:textId="77777777" w:rsidR="00D25D20" w:rsidRDefault="00D25D20" w:rsidP="00D25D20">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048D67E0" w14:textId="76C34094" w:rsidR="00D25D20" w:rsidRDefault="00D25D20" w:rsidP="00D25D20">
      <w:pPr>
        <w:pStyle w:val="TH"/>
        <w:rPr>
          <w:ins w:id="2" w:author="Richárd Bátorfi" w:date="2023-08-01T10:16:00Z"/>
        </w:rPr>
      </w:pPr>
      <w:del w:id="3" w:author="Richárd Bátorfi" w:date="2023-08-01T10:17:00Z">
        <w:r w:rsidRPr="00E71C85" w:rsidDel="00C07165">
          <w:object w:dxaOrig="12796" w:dyaOrig="6165" w14:anchorId="14CCE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87.5pt" o:ole="">
              <v:imagedata r:id="rId13" o:title="" croptop="4847f" cropbottom="1591f"/>
            </v:shape>
            <o:OLEObject Type="Embed" ProgID="Visio.Drawing.15" ShapeID="_x0000_i1025" DrawAspect="Content" ObjectID="_1753266512" r:id="rId14"/>
          </w:object>
        </w:r>
      </w:del>
    </w:p>
    <w:p w14:paraId="0D74ECA7" w14:textId="0DC90D66" w:rsidR="00C07165" w:rsidRDefault="00C07165" w:rsidP="00D25D20">
      <w:pPr>
        <w:pStyle w:val="TH"/>
        <w:rPr>
          <w:lang w:eastAsia="zh-CN"/>
        </w:rPr>
      </w:pPr>
      <w:ins w:id="4" w:author="Richárd Bátorfi" w:date="2023-08-01T10:16:00Z">
        <w:r w:rsidRPr="00E71C85">
          <w:object w:dxaOrig="12818" w:dyaOrig="6180" w14:anchorId="4178DDD5">
            <v:shape id="_x0000_i1026" type="#_x0000_t75" style="width:6in;height:188pt" o:ole="">
              <v:imagedata r:id="rId15" o:title="" croptop="4847f" cropbottom="1591f"/>
            </v:shape>
            <o:OLEObject Type="Embed" ProgID="Visio.Drawing.15" ShapeID="_x0000_i1026" DrawAspect="Content" ObjectID="_1753266513" r:id="rId16"/>
          </w:object>
        </w:r>
      </w:ins>
    </w:p>
    <w:p w14:paraId="3FD69F38" w14:textId="77777777" w:rsidR="00D25D20" w:rsidRDefault="00D25D20" w:rsidP="00D25D20">
      <w:pPr>
        <w:pStyle w:val="TF"/>
        <w:rPr>
          <w:lang w:eastAsia="zh-CN"/>
        </w:rPr>
      </w:pPr>
      <w:r>
        <w:rPr>
          <w:lang w:eastAsia="zh-CN"/>
        </w:rPr>
        <w:t>Figure 6.18.3-1: Connection modification between UE and LMFs</w:t>
      </w:r>
    </w:p>
    <w:p w14:paraId="27A6EC94" w14:textId="1B218AFE" w:rsidR="00D25D20" w:rsidRDefault="00D25D20" w:rsidP="00D25D20">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The LMF sends an </w:t>
      </w:r>
      <w:proofErr w:type="spellStart"/>
      <w:r>
        <w:rPr>
          <w:lang w:eastAsia="zh-CN"/>
        </w:rPr>
        <w:t>Nlmf_Location_UPNotify</w:t>
      </w:r>
      <w:proofErr w:type="spellEnd"/>
      <w:r>
        <w:rPr>
          <w:lang w:eastAsia="zh-CN"/>
        </w:rPr>
        <w:t xml:space="preserve"> message that includes </w:t>
      </w:r>
      <w:ins w:id="5" w:author="Richárd Bátorfi" w:date="2023-08-08T10:04:00Z">
        <w:r w:rsidR="00E546C6">
          <w:rPr>
            <w:lang w:eastAsia="zh-CN"/>
          </w:rPr>
          <w:t xml:space="preserve">connection </w:t>
        </w:r>
      </w:ins>
      <w:ins w:id="6" w:author="Richárd Bátorfi" w:date="2023-08-08T10:02:00Z">
        <w:r w:rsidR="007E37D1">
          <w:rPr>
            <w:lang w:eastAsia="zh-CN"/>
          </w:rPr>
          <w:t xml:space="preserve">modification or termination </w:t>
        </w:r>
      </w:ins>
      <w:ins w:id="7" w:author="Richárd Bátorfi" w:date="2023-08-08T10:03:00Z">
        <w:r w:rsidR="007E37D1">
          <w:rPr>
            <w:lang w:eastAsia="zh-CN"/>
          </w:rPr>
          <w:t>is required</w:t>
        </w:r>
      </w:ins>
      <w:ins w:id="8" w:author="Richárd Bátorfi" w:date="2023-08-08T10:02:00Z">
        <w:r w:rsidR="007E37D1">
          <w:rPr>
            <w:lang w:eastAsia="zh-CN"/>
          </w:rPr>
          <w:t xml:space="preserve"> and if modification </w:t>
        </w:r>
      </w:ins>
      <w:ins w:id="9" w:author="Richárd Bátorfi" w:date="2023-08-08T10:07:00Z">
        <w:r w:rsidR="00225137">
          <w:rPr>
            <w:lang w:eastAsia="zh-CN"/>
          </w:rPr>
          <w:t xml:space="preserve">is </w:t>
        </w:r>
      </w:ins>
      <w:ins w:id="10" w:author="Richárd Bátorfi" w:date="2023-08-08T10:02:00Z">
        <w:r w:rsidR="007E37D1">
          <w:rPr>
            <w:lang w:eastAsia="zh-CN"/>
          </w:rPr>
          <w:t xml:space="preserve">requested </w:t>
        </w:r>
      </w:ins>
      <w:ins w:id="11" w:author="Richárd Bátorfi" w:date="2023-08-08T10:03:00Z">
        <w:r w:rsidR="007E37D1">
          <w:rPr>
            <w:lang w:eastAsia="zh-CN"/>
          </w:rPr>
          <w:t xml:space="preserve">then message may </w:t>
        </w:r>
        <w:proofErr w:type="spellStart"/>
        <w:r w:rsidR="007E37D1">
          <w:rPr>
            <w:lang w:eastAsia="zh-CN"/>
          </w:rPr>
          <w:t>include</w:t>
        </w:r>
      </w:ins>
      <w:del w:id="12" w:author="Richárd Bátorfi" w:date="2023-08-08T10:03:00Z">
        <w:r w:rsidDel="007E37D1">
          <w:rPr>
            <w:lang w:eastAsia="zh-CN"/>
          </w:rPr>
          <w:delText>-</w:delText>
        </w:r>
      </w:del>
      <w:r>
        <w:rPr>
          <w:lang w:eastAsia="zh-CN"/>
        </w:rPr>
        <w:t>target</w:t>
      </w:r>
      <w:proofErr w:type="spellEnd"/>
      <w:r>
        <w:rPr>
          <w:lang w:eastAsia="zh-CN"/>
        </w:rPr>
        <w:t xml:space="preserve"> LMF identification</w:t>
      </w:r>
      <w:del w:id="13" w:author="Richárd Bátorfi" w:date="2023-08-08T10:03:00Z">
        <w:r w:rsidDel="007E37D1">
          <w:rPr>
            <w:lang w:eastAsia="zh-CN"/>
          </w:rPr>
          <w:delText xml:space="preserve"> and indicates the reason for modification or termination</w:delText>
        </w:r>
      </w:del>
      <w:r>
        <w:rPr>
          <w:lang w:eastAsia="zh-CN"/>
        </w:rPr>
        <w:t xml:space="preserve">.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49CEBD4F" w14:textId="77777777" w:rsidR="00D25D20" w:rsidRDefault="00D25D20" w:rsidP="00D25D20">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B416DD9" w14:textId="77777777" w:rsidR="00D25D20" w:rsidRDefault="00D25D20" w:rsidP="00D25D20">
      <w:pPr>
        <w:pStyle w:val="B1"/>
        <w:rPr>
          <w:lang w:eastAsia="zh-CN"/>
        </w:rPr>
      </w:pPr>
      <w:r>
        <w:rPr>
          <w:lang w:eastAsia="zh-CN"/>
        </w:rPr>
        <w:t>1b.</w:t>
      </w:r>
      <w:r>
        <w:rPr>
          <w:lang w:eastAsia="zh-CN"/>
        </w:rPr>
        <w:tab/>
        <w:t>[Conditional] AMF based on LMF indications need to reselect an LMF used for user plane positioning, or AMF may perform LMF reselection if UE moves to a new location (which may be out of serving area of source LMF and in serving area of target LMF) and select the target LMF for the current UE location based on LMF service area and other information listed in clause 5.1. LMF needs to be capable to establish a user plane session for positioning with the UE. Further at AMF relocation the target AMF needs to inform the LMF of the AMF change.</w:t>
      </w:r>
    </w:p>
    <w:p w14:paraId="381FD1C2" w14:textId="77777777" w:rsidR="00D25D20" w:rsidRDefault="00D25D20" w:rsidP="00D25D20">
      <w:pPr>
        <w:pStyle w:val="B1"/>
        <w:rPr>
          <w:lang w:eastAsia="zh-CN"/>
        </w:rPr>
      </w:pPr>
      <w:r>
        <w:rPr>
          <w:lang w:eastAsia="zh-CN"/>
        </w:rPr>
        <w:lastRenderedPageBreak/>
        <w:t>2.</w:t>
      </w:r>
      <w:r>
        <w:rPr>
          <w:lang w:eastAsia="zh-CN"/>
        </w:rPr>
        <w:tab/>
        <w:t>[Conditional] If AMF reallocation has occurred, this step is skipped. Otherwise, steps 3-8 of figure 6.18.2-1 are performed between AMF, UE, and Target LMF with addition that UE also terminate connection to Source LMF.</w:t>
      </w:r>
    </w:p>
    <w:p w14:paraId="37BED499" w14:textId="77777777" w:rsidR="00D25D20" w:rsidRDefault="00D25D20" w:rsidP="00D25D20">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2EEEB23F" w14:textId="77777777" w:rsidR="00D25D20" w:rsidRDefault="00D25D20" w:rsidP="00D25D20">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1638EB5D" w14:textId="77777777" w:rsidR="00D25D20" w:rsidRDefault="00D25D20" w:rsidP="00D25D20">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20AA0569" w14:textId="646F3373" w:rsidR="00D25D20" w:rsidRDefault="00D25D20" w:rsidP="00D25D20">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1915B51F" w14:textId="77777777" w:rsidR="007E37D1" w:rsidRDefault="007E37D1" w:rsidP="00D25D20">
      <w:pPr>
        <w:pStyle w:val="B1"/>
        <w:rPr>
          <w:lang w:eastAsia="zh-CN"/>
        </w:rPr>
      </w:pPr>
    </w:p>
    <w:p w14:paraId="6CCBA855" w14:textId="016571B0" w:rsidR="007E37D1" w:rsidRPr="0042466D" w:rsidRDefault="007E37D1" w:rsidP="007E37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eastAsia="SimSun"/>
          <w:lang w:eastAsia="zh-CN"/>
        </w:rPr>
        <w:tab/>
      </w:r>
      <w:r>
        <w:rPr>
          <w:rFonts w:eastAsia="SimSun"/>
          <w:lang w:eastAsia="zh-CN"/>
        </w:rPr>
        <w:tab/>
      </w: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39613EB5" w14:textId="62AF7C72" w:rsidR="007E37D1" w:rsidRDefault="007E37D1" w:rsidP="00E64A4D">
      <w:pPr>
        <w:pStyle w:val="B1"/>
        <w:rPr>
          <w:rFonts w:eastAsia="SimSun"/>
          <w:lang w:eastAsia="zh-CN"/>
        </w:rPr>
      </w:pPr>
    </w:p>
    <w:p w14:paraId="2961C60C" w14:textId="77777777" w:rsidR="007E37D1" w:rsidRDefault="007E37D1" w:rsidP="007E37D1">
      <w:pPr>
        <w:pStyle w:val="Heading4"/>
        <w:rPr>
          <w:rFonts w:eastAsia="Times New Roman"/>
        </w:rPr>
      </w:pPr>
      <w:bookmarkStart w:id="14" w:name="_Toc138251338"/>
      <w:r>
        <w:rPr>
          <w:rFonts w:eastAsia="Times New Roman"/>
        </w:rPr>
        <w:t xml:space="preserve">8.3.2.9            </w:t>
      </w:r>
      <w:proofErr w:type="spellStart"/>
      <w:r>
        <w:rPr>
          <w:rFonts w:eastAsia="Times New Roman"/>
        </w:rPr>
        <w:t>Nlmf_Location_UPNotify</w:t>
      </w:r>
      <w:proofErr w:type="spellEnd"/>
      <w:r>
        <w:rPr>
          <w:rFonts w:eastAsia="Times New Roman"/>
        </w:rPr>
        <w:t xml:space="preserve"> service operation</w:t>
      </w:r>
      <w:bookmarkEnd w:id="14"/>
    </w:p>
    <w:p w14:paraId="26F7933A" w14:textId="77777777" w:rsidR="007E37D1" w:rsidRDefault="007E37D1" w:rsidP="007E37D1">
      <w:pPr>
        <w:rPr>
          <w:rFonts w:eastAsiaTheme="minorHAnsi"/>
          <w:lang w:val="en-US" w:eastAsia="zh-CN"/>
        </w:rPr>
      </w:pPr>
      <w:r>
        <w:rPr>
          <w:b/>
          <w:bCs/>
          <w:lang w:eastAsia="zh-CN"/>
        </w:rPr>
        <w:t>Service operation name:</w:t>
      </w:r>
      <w:r>
        <w:rPr>
          <w:lang w:eastAsia="zh-CN"/>
        </w:rPr>
        <w:t xml:space="preserve"> </w:t>
      </w:r>
      <w:proofErr w:type="spellStart"/>
      <w:r>
        <w:rPr>
          <w:lang w:eastAsia="zh-CN"/>
        </w:rPr>
        <w:t>Nlmf_Location_UPNotify</w:t>
      </w:r>
      <w:proofErr w:type="spellEnd"/>
    </w:p>
    <w:p w14:paraId="02D7E763" w14:textId="77777777" w:rsidR="007E37D1" w:rsidRDefault="007E37D1" w:rsidP="007E37D1">
      <w:pPr>
        <w:rPr>
          <w:lang w:eastAsia="zh-CN"/>
        </w:rPr>
      </w:pPr>
      <w:r>
        <w:rPr>
          <w:b/>
          <w:bCs/>
          <w:lang w:eastAsia="zh-CN"/>
        </w:rPr>
        <w:t xml:space="preserve">Description: </w:t>
      </w:r>
      <w:r>
        <w:rPr>
          <w:lang w:eastAsia="zh-CN"/>
        </w:rPr>
        <w:t xml:space="preserve">Allow the consumer NF </w:t>
      </w:r>
      <w:proofErr w:type="gramStart"/>
      <w:r>
        <w:rPr>
          <w:lang w:eastAsia="zh-CN"/>
        </w:rPr>
        <w:t>get</w:t>
      </w:r>
      <w:proofErr w:type="gramEnd"/>
      <w:r>
        <w:rPr>
          <w:lang w:eastAsia="zh-CN"/>
        </w:rPr>
        <w:t xml:space="preserve"> notified about status or modification of a secure LCS-UP connection for a target UE.</w:t>
      </w:r>
    </w:p>
    <w:p w14:paraId="2FD46B7D" w14:textId="77777777" w:rsidR="007E37D1" w:rsidRDefault="007E37D1" w:rsidP="007E37D1">
      <w:pPr>
        <w:rPr>
          <w:lang w:eastAsia="zh-CN"/>
        </w:rPr>
      </w:pPr>
      <w:r>
        <w:rPr>
          <w:b/>
          <w:bCs/>
          <w:lang w:eastAsia="zh-CN"/>
        </w:rPr>
        <w:t xml:space="preserve">Input, </w:t>
      </w:r>
      <w:proofErr w:type="gramStart"/>
      <w:r>
        <w:rPr>
          <w:b/>
          <w:bCs/>
          <w:lang w:eastAsia="zh-CN"/>
        </w:rPr>
        <w:t>Required</w:t>
      </w:r>
      <w:proofErr w:type="gramEnd"/>
      <w:r>
        <w:rPr>
          <w:b/>
          <w:bCs/>
          <w:lang w:eastAsia="zh-CN"/>
        </w:rPr>
        <w:t>:</w:t>
      </w:r>
      <w:r>
        <w:rPr>
          <w:lang w:eastAsia="zh-CN"/>
        </w:rPr>
        <w:t xml:space="preserve"> Notification Correlation Information, LCS-UP connection status (established, released or modification indication).</w:t>
      </w:r>
    </w:p>
    <w:p w14:paraId="032C642F" w14:textId="353C3F79" w:rsidR="007E37D1" w:rsidRDefault="007E37D1" w:rsidP="007E37D1">
      <w:pPr>
        <w:rPr>
          <w:lang w:eastAsia="zh-CN"/>
        </w:rPr>
      </w:pPr>
      <w:r>
        <w:rPr>
          <w:b/>
          <w:bCs/>
          <w:lang w:eastAsia="zh-CN"/>
        </w:rPr>
        <w:t>Input, Optional:</w:t>
      </w:r>
      <w:r>
        <w:rPr>
          <w:lang w:eastAsia="zh-CN"/>
        </w:rPr>
        <w:t xml:space="preserve"> Target </w:t>
      </w:r>
      <w:r w:rsidRPr="007E37D1">
        <w:rPr>
          <w:lang w:eastAsia="zh-CN"/>
        </w:rPr>
        <w:t>LMF identifier</w:t>
      </w:r>
      <w:ins w:id="15" w:author="Richárd Bátorfi" w:date="2023-08-09T10:34:00Z">
        <w:r w:rsidR="00B171CE">
          <w:rPr>
            <w:lang w:eastAsia="zh-CN"/>
          </w:rPr>
          <w:t xml:space="preserve"> (</w:t>
        </w:r>
      </w:ins>
      <w:ins w:id="16" w:author="Richárd Bátorfi" w:date="2023-08-09T10:35:00Z">
        <w:r w:rsidR="00B171CE" w:rsidRPr="00B171CE">
          <w:rPr>
            <w:lang w:eastAsia="zh-CN"/>
          </w:rPr>
          <w:t>only applicable in case of modification</w:t>
        </w:r>
      </w:ins>
      <w:ins w:id="17" w:author="Richárd Bátorfi" w:date="2023-08-09T10:34:00Z">
        <w:r w:rsidR="00B171CE">
          <w:rPr>
            <w:lang w:eastAsia="zh-CN"/>
          </w:rPr>
          <w:t>)</w:t>
        </w:r>
      </w:ins>
      <w:del w:id="18" w:author="Richárd Bátorfi" w:date="2023-08-08T10:04:00Z">
        <w:r w:rsidRPr="007E37D1" w:rsidDel="007E37D1">
          <w:rPr>
            <w:lang w:eastAsia="zh-CN"/>
          </w:rPr>
          <w:delText>, modification reason</w:delText>
        </w:r>
      </w:del>
      <w:r w:rsidRPr="007E37D1">
        <w:rPr>
          <w:lang w:eastAsia="zh-CN"/>
        </w:rPr>
        <w:t>.</w:t>
      </w:r>
    </w:p>
    <w:p w14:paraId="590C0FAA" w14:textId="77777777" w:rsidR="007E37D1" w:rsidRDefault="007E37D1" w:rsidP="007E37D1">
      <w:pPr>
        <w:rPr>
          <w:lang w:eastAsia="zh-CN"/>
        </w:rPr>
      </w:pPr>
      <w:r>
        <w:rPr>
          <w:b/>
          <w:bCs/>
          <w:lang w:eastAsia="zh-CN"/>
        </w:rPr>
        <w:t>Output, Required:</w:t>
      </w:r>
      <w:r>
        <w:rPr>
          <w:lang w:eastAsia="zh-CN"/>
        </w:rPr>
        <w:t xml:space="preserve"> None.</w:t>
      </w:r>
    </w:p>
    <w:p w14:paraId="3EC1D1E0" w14:textId="77777777" w:rsidR="007E37D1" w:rsidRDefault="007E37D1" w:rsidP="007E37D1">
      <w:pPr>
        <w:rPr>
          <w:lang w:eastAsia="zh-CN"/>
        </w:rPr>
      </w:pPr>
      <w:r>
        <w:rPr>
          <w:b/>
          <w:bCs/>
          <w:lang w:eastAsia="zh-CN"/>
        </w:rPr>
        <w:t>Output, Optional:</w:t>
      </w:r>
      <w:r>
        <w:rPr>
          <w:lang w:eastAsia="zh-CN"/>
        </w:rPr>
        <w:t xml:space="preserve"> None.</w:t>
      </w:r>
    </w:p>
    <w:p w14:paraId="2C9D60C2" w14:textId="77777777" w:rsidR="007E37D1" w:rsidRDefault="007E37D1" w:rsidP="007E37D1">
      <w:pPr>
        <w:rPr>
          <w:lang w:eastAsia="zh-CN"/>
        </w:rPr>
      </w:pPr>
      <w:r>
        <w:rPr>
          <w:lang w:eastAsia="zh-CN"/>
        </w:rPr>
        <w:t>See clauses 6.18.1 and 6.18.3 for an example of usage of this service operation.</w:t>
      </w:r>
    </w:p>
    <w:p w14:paraId="01460154" w14:textId="77777777" w:rsidR="007E37D1" w:rsidRPr="00775F72" w:rsidRDefault="007E37D1" w:rsidP="00E64A4D">
      <w:pPr>
        <w:pStyle w:val="B1"/>
        <w:rPr>
          <w:rFonts w:eastAsia="SimSun"/>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6CCAD" w14:textId="77777777" w:rsidR="00094DF3" w:rsidRDefault="00094DF3">
      <w:r>
        <w:separator/>
      </w:r>
    </w:p>
  </w:endnote>
  <w:endnote w:type="continuationSeparator" w:id="0">
    <w:p w14:paraId="636C2749" w14:textId="77777777" w:rsidR="00094DF3" w:rsidRDefault="0009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586C1" w14:textId="77777777" w:rsidR="00094DF3" w:rsidRDefault="00094DF3">
      <w:r>
        <w:separator/>
      </w:r>
    </w:p>
  </w:footnote>
  <w:footnote w:type="continuationSeparator" w:id="0">
    <w:p w14:paraId="55B189A5" w14:textId="77777777" w:rsidR="00094DF3" w:rsidRDefault="00094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121B6"/>
    <w:multiLevelType w:val="hybridMultilevel"/>
    <w:tmpl w:val="DC80B9D4"/>
    <w:lvl w:ilvl="0" w:tplc="3D401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37910"/>
    <w:multiLevelType w:val="hybridMultilevel"/>
    <w:tmpl w:val="79D0B7DE"/>
    <w:lvl w:ilvl="0" w:tplc="CA8AA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91669"/>
    <w:multiLevelType w:val="hybridMultilevel"/>
    <w:tmpl w:val="6700C05A"/>
    <w:lvl w:ilvl="0" w:tplc="C902C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39849445">
    <w:abstractNumId w:val="6"/>
  </w:num>
  <w:num w:numId="2" w16cid:durableId="1457139695">
    <w:abstractNumId w:val="5"/>
  </w:num>
  <w:num w:numId="3" w16cid:durableId="768551012">
    <w:abstractNumId w:val="9"/>
  </w:num>
  <w:num w:numId="4" w16cid:durableId="1067729823">
    <w:abstractNumId w:val="0"/>
  </w:num>
  <w:num w:numId="5" w16cid:durableId="207381562">
    <w:abstractNumId w:val="7"/>
  </w:num>
  <w:num w:numId="6" w16cid:durableId="269365039">
    <w:abstractNumId w:val="4"/>
  </w:num>
  <w:num w:numId="7" w16cid:durableId="2017224194">
    <w:abstractNumId w:val="3"/>
  </w:num>
  <w:num w:numId="8" w16cid:durableId="788087338">
    <w:abstractNumId w:val="8"/>
  </w:num>
  <w:num w:numId="9" w16cid:durableId="1772776018">
    <w:abstractNumId w:val="1"/>
  </w:num>
  <w:num w:numId="10" w16cid:durableId="13020746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8"/>
    <w:rsid w:val="0000450E"/>
    <w:rsid w:val="00022657"/>
    <w:rsid w:val="00022E4A"/>
    <w:rsid w:val="00056D87"/>
    <w:rsid w:val="00071443"/>
    <w:rsid w:val="000764B5"/>
    <w:rsid w:val="00094DF3"/>
    <w:rsid w:val="000A44CD"/>
    <w:rsid w:val="000A6394"/>
    <w:rsid w:val="000B3D7A"/>
    <w:rsid w:val="000B5680"/>
    <w:rsid w:val="000B7FED"/>
    <w:rsid w:val="000C038A"/>
    <w:rsid w:val="000C5D1F"/>
    <w:rsid w:val="000C6598"/>
    <w:rsid w:val="000D1EDC"/>
    <w:rsid w:val="000D44B3"/>
    <w:rsid w:val="000F2688"/>
    <w:rsid w:val="000F3E83"/>
    <w:rsid w:val="000F6A92"/>
    <w:rsid w:val="001035C9"/>
    <w:rsid w:val="001052F7"/>
    <w:rsid w:val="001107F5"/>
    <w:rsid w:val="00134E80"/>
    <w:rsid w:val="00140F62"/>
    <w:rsid w:val="00142465"/>
    <w:rsid w:val="00145D43"/>
    <w:rsid w:val="00157A61"/>
    <w:rsid w:val="0017029C"/>
    <w:rsid w:val="00172C70"/>
    <w:rsid w:val="00176F2E"/>
    <w:rsid w:val="001772B0"/>
    <w:rsid w:val="001777F5"/>
    <w:rsid w:val="00181CC2"/>
    <w:rsid w:val="00183352"/>
    <w:rsid w:val="001909D5"/>
    <w:rsid w:val="00191B54"/>
    <w:rsid w:val="00192C46"/>
    <w:rsid w:val="001A08B3"/>
    <w:rsid w:val="001A1A0B"/>
    <w:rsid w:val="001A7B60"/>
    <w:rsid w:val="001B52F0"/>
    <w:rsid w:val="001B7A65"/>
    <w:rsid w:val="001C0C0E"/>
    <w:rsid w:val="001C273B"/>
    <w:rsid w:val="001E3808"/>
    <w:rsid w:val="001E41F3"/>
    <w:rsid w:val="00204D1F"/>
    <w:rsid w:val="00220096"/>
    <w:rsid w:val="00225137"/>
    <w:rsid w:val="00234DBE"/>
    <w:rsid w:val="00245242"/>
    <w:rsid w:val="0025360F"/>
    <w:rsid w:val="0026004D"/>
    <w:rsid w:val="0026231C"/>
    <w:rsid w:val="002633FD"/>
    <w:rsid w:val="002640DD"/>
    <w:rsid w:val="0026434C"/>
    <w:rsid w:val="00270CC6"/>
    <w:rsid w:val="00275D12"/>
    <w:rsid w:val="00284FEB"/>
    <w:rsid w:val="002860C4"/>
    <w:rsid w:val="002923FF"/>
    <w:rsid w:val="0029242A"/>
    <w:rsid w:val="0029350B"/>
    <w:rsid w:val="002A2F83"/>
    <w:rsid w:val="002B378D"/>
    <w:rsid w:val="002B5741"/>
    <w:rsid w:val="002C49E6"/>
    <w:rsid w:val="002C5F75"/>
    <w:rsid w:val="002E0D43"/>
    <w:rsid w:val="002E472E"/>
    <w:rsid w:val="002E5142"/>
    <w:rsid w:val="002F7B93"/>
    <w:rsid w:val="00305409"/>
    <w:rsid w:val="00313145"/>
    <w:rsid w:val="00314F80"/>
    <w:rsid w:val="00327FED"/>
    <w:rsid w:val="003372DF"/>
    <w:rsid w:val="003468E3"/>
    <w:rsid w:val="00353A6B"/>
    <w:rsid w:val="003609EF"/>
    <w:rsid w:val="0036231A"/>
    <w:rsid w:val="00374DD4"/>
    <w:rsid w:val="00385B97"/>
    <w:rsid w:val="003911CD"/>
    <w:rsid w:val="00392E30"/>
    <w:rsid w:val="00397588"/>
    <w:rsid w:val="003A2AF0"/>
    <w:rsid w:val="003A5D4E"/>
    <w:rsid w:val="003D3E52"/>
    <w:rsid w:val="003D7E81"/>
    <w:rsid w:val="003E1A36"/>
    <w:rsid w:val="003E6982"/>
    <w:rsid w:val="003F46D5"/>
    <w:rsid w:val="00410371"/>
    <w:rsid w:val="004157E6"/>
    <w:rsid w:val="00415D68"/>
    <w:rsid w:val="00416213"/>
    <w:rsid w:val="00423A90"/>
    <w:rsid w:val="004242F1"/>
    <w:rsid w:val="00437678"/>
    <w:rsid w:val="004526DC"/>
    <w:rsid w:val="00453BBA"/>
    <w:rsid w:val="00462AC6"/>
    <w:rsid w:val="00482B25"/>
    <w:rsid w:val="00484361"/>
    <w:rsid w:val="004B6DCE"/>
    <w:rsid w:val="004B75B7"/>
    <w:rsid w:val="004D126A"/>
    <w:rsid w:val="004D3821"/>
    <w:rsid w:val="004D4535"/>
    <w:rsid w:val="004F78EB"/>
    <w:rsid w:val="00504EFF"/>
    <w:rsid w:val="00505775"/>
    <w:rsid w:val="005103C5"/>
    <w:rsid w:val="005141D9"/>
    <w:rsid w:val="0051580D"/>
    <w:rsid w:val="00516C17"/>
    <w:rsid w:val="00535F42"/>
    <w:rsid w:val="00547111"/>
    <w:rsid w:val="00554EEE"/>
    <w:rsid w:val="00570A3F"/>
    <w:rsid w:val="00583568"/>
    <w:rsid w:val="00592D74"/>
    <w:rsid w:val="005A57B9"/>
    <w:rsid w:val="005C0646"/>
    <w:rsid w:val="005C3C68"/>
    <w:rsid w:val="005E2C44"/>
    <w:rsid w:val="005E3A97"/>
    <w:rsid w:val="005E4811"/>
    <w:rsid w:val="005E623E"/>
    <w:rsid w:val="005F2465"/>
    <w:rsid w:val="005F334B"/>
    <w:rsid w:val="005F3398"/>
    <w:rsid w:val="00603B08"/>
    <w:rsid w:val="00614676"/>
    <w:rsid w:val="0061696E"/>
    <w:rsid w:val="00621188"/>
    <w:rsid w:val="006221D0"/>
    <w:rsid w:val="006257ED"/>
    <w:rsid w:val="00646945"/>
    <w:rsid w:val="00653DE4"/>
    <w:rsid w:val="00665C47"/>
    <w:rsid w:val="00666B6A"/>
    <w:rsid w:val="006674F4"/>
    <w:rsid w:val="00667E62"/>
    <w:rsid w:val="00673047"/>
    <w:rsid w:val="00675BEE"/>
    <w:rsid w:val="00686F7F"/>
    <w:rsid w:val="0069076E"/>
    <w:rsid w:val="00695808"/>
    <w:rsid w:val="006B46FB"/>
    <w:rsid w:val="006D7DF5"/>
    <w:rsid w:val="006E0440"/>
    <w:rsid w:val="006E21FB"/>
    <w:rsid w:val="006E3212"/>
    <w:rsid w:val="007035B3"/>
    <w:rsid w:val="00745259"/>
    <w:rsid w:val="00762AE1"/>
    <w:rsid w:val="00775F72"/>
    <w:rsid w:val="00777DDD"/>
    <w:rsid w:val="007814C2"/>
    <w:rsid w:val="00784EDC"/>
    <w:rsid w:val="00792342"/>
    <w:rsid w:val="0079339F"/>
    <w:rsid w:val="007948E8"/>
    <w:rsid w:val="007977A8"/>
    <w:rsid w:val="007B512A"/>
    <w:rsid w:val="007C2097"/>
    <w:rsid w:val="007D1BFF"/>
    <w:rsid w:val="007D247A"/>
    <w:rsid w:val="007D6A07"/>
    <w:rsid w:val="007E0F36"/>
    <w:rsid w:val="007E37D1"/>
    <w:rsid w:val="007F7259"/>
    <w:rsid w:val="0080081A"/>
    <w:rsid w:val="00800C34"/>
    <w:rsid w:val="008040A8"/>
    <w:rsid w:val="008105B5"/>
    <w:rsid w:val="0081188D"/>
    <w:rsid w:val="00813C6F"/>
    <w:rsid w:val="00815C4B"/>
    <w:rsid w:val="008279FA"/>
    <w:rsid w:val="00830E36"/>
    <w:rsid w:val="00841ABF"/>
    <w:rsid w:val="00861616"/>
    <w:rsid w:val="008626E7"/>
    <w:rsid w:val="00867670"/>
    <w:rsid w:val="00870EE7"/>
    <w:rsid w:val="008863B9"/>
    <w:rsid w:val="008946BA"/>
    <w:rsid w:val="008A45A6"/>
    <w:rsid w:val="008A579B"/>
    <w:rsid w:val="008B4535"/>
    <w:rsid w:val="008C3702"/>
    <w:rsid w:val="008D3CCC"/>
    <w:rsid w:val="008D65E0"/>
    <w:rsid w:val="008D785F"/>
    <w:rsid w:val="008E4D25"/>
    <w:rsid w:val="008E6F3C"/>
    <w:rsid w:val="008F3789"/>
    <w:rsid w:val="008F686C"/>
    <w:rsid w:val="008F7F79"/>
    <w:rsid w:val="00903503"/>
    <w:rsid w:val="009040F0"/>
    <w:rsid w:val="009148DE"/>
    <w:rsid w:val="00917CB6"/>
    <w:rsid w:val="009217A1"/>
    <w:rsid w:val="00941E30"/>
    <w:rsid w:val="009651E9"/>
    <w:rsid w:val="00967741"/>
    <w:rsid w:val="009777D9"/>
    <w:rsid w:val="00977E5E"/>
    <w:rsid w:val="00980331"/>
    <w:rsid w:val="009829B2"/>
    <w:rsid w:val="00991B88"/>
    <w:rsid w:val="009A371A"/>
    <w:rsid w:val="009A5753"/>
    <w:rsid w:val="009A579D"/>
    <w:rsid w:val="009B18D4"/>
    <w:rsid w:val="009E1514"/>
    <w:rsid w:val="009E3297"/>
    <w:rsid w:val="009E5D00"/>
    <w:rsid w:val="009F62A1"/>
    <w:rsid w:val="009F6E86"/>
    <w:rsid w:val="009F734F"/>
    <w:rsid w:val="009F74B7"/>
    <w:rsid w:val="00A13046"/>
    <w:rsid w:val="00A13E0C"/>
    <w:rsid w:val="00A246B6"/>
    <w:rsid w:val="00A3228F"/>
    <w:rsid w:val="00A34A2A"/>
    <w:rsid w:val="00A36098"/>
    <w:rsid w:val="00A4692F"/>
    <w:rsid w:val="00A47E70"/>
    <w:rsid w:val="00A50CF0"/>
    <w:rsid w:val="00A53876"/>
    <w:rsid w:val="00A558A6"/>
    <w:rsid w:val="00A7671C"/>
    <w:rsid w:val="00A76996"/>
    <w:rsid w:val="00A802E3"/>
    <w:rsid w:val="00A81A18"/>
    <w:rsid w:val="00A8239B"/>
    <w:rsid w:val="00A82FC7"/>
    <w:rsid w:val="00A97576"/>
    <w:rsid w:val="00AA2CBC"/>
    <w:rsid w:val="00AA6547"/>
    <w:rsid w:val="00AA7232"/>
    <w:rsid w:val="00AB7F0C"/>
    <w:rsid w:val="00AC5820"/>
    <w:rsid w:val="00AD1CD8"/>
    <w:rsid w:val="00AD5ACE"/>
    <w:rsid w:val="00AE7E78"/>
    <w:rsid w:val="00AE7E8E"/>
    <w:rsid w:val="00AF068F"/>
    <w:rsid w:val="00B00C90"/>
    <w:rsid w:val="00B01EDA"/>
    <w:rsid w:val="00B171CE"/>
    <w:rsid w:val="00B24BC9"/>
    <w:rsid w:val="00B258BB"/>
    <w:rsid w:val="00B25F17"/>
    <w:rsid w:val="00B32115"/>
    <w:rsid w:val="00B44811"/>
    <w:rsid w:val="00B55276"/>
    <w:rsid w:val="00B67B97"/>
    <w:rsid w:val="00B7581E"/>
    <w:rsid w:val="00B80938"/>
    <w:rsid w:val="00B968C8"/>
    <w:rsid w:val="00BA3EC5"/>
    <w:rsid w:val="00BA51D9"/>
    <w:rsid w:val="00BB563D"/>
    <w:rsid w:val="00BB5DFC"/>
    <w:rsid w:val="00BD279D"/>
    <w:rsid w:val="00BD2F45"/>
    <w:rsid w:val="00BD6BB8"/>
    <w:rsid w:val="00BE596D"/>
    <w:rsid w:val="00BE5E71"/>
    <w:rsid w:val="00BF5669"/>
    <w:rsid w:val="00C0043B"/>
    <w:rsid w:val="00C07165"/>
    <w:rsid w:val="00C16B84"/>
    <w:rsid w:val="00C27F66"/>
    <w:rsid w:val="00C309E6"/>
    <w:rsid w:val="00C43994"/>
    <w:rsid w:val="00C56D3B"/>
    <w:rsid w:val="00C61F01"/>
    <w:rsid w:val="00C66BA2"/>
    <w:rsid w:val="00C74505"/>
    <w:rsid w:val="00C82CC5"/>
    <w:rsid w:val="00C870F6"/>
    <w:rsid w:val="00C90BEE"/>
    <w:rsid w:val="00C95985"/>
    <w:rsid w:val="00C96B26"/>
    <w:rsid w:val="00CA4688"/>
    <w:rsid w:val="00CA6C7E"/>
    <w:rsid w:val="00CA7CC2"/>
    <w:rsid w:val="00CB4A97"/>
    <w:rsid w:val="00CC5026"/>
    <w:rsid w:val="00CC68D0"/>
    <w:rsid w:val="00CC7D1C"/>
    <w:rsid w:val="00CD3989"/>
    <w:rsid w:val="00CD43DB"/>
    <w:rsid w:val="00CD61B0"/>
    <w:rsid w:val="00CD7B73"/>
    <w:rsid w:val="00CE355A"/>
    <w:rsid w:val="00CF0623"/>
    <w:rsid w:val="00D00098"/>
    <w:rsid w:val="00D03F9A"/>
    <w:rsid w:val="00D068CC"/>
    <w:rsid w:val="00D06D51"/>
    <w:rsid w:val="00D0707A"/>
    <w:rsid w:val="00D07C1E"/>
    <w:rsid w:val="00D24991"/>
    <w:rsid w:val="00D25D20"/>
    <w:rsid w:val="00D27E4E"/>
    <w:rsid w:val="00D37F39"/>
    <w:rsid w:val="00D43CE1"/>
    <w:rsid w:val="00D44AA2"/>
    <w:rsid w:val="00D50255"/>
    <w:rsid w:val="00D50284"/>
    <w:rsid w:val="00D62A7F"/>
    <w:rsid w:val="00D66520"/>
    <w:rsid w:val="00D66737"/>
    <w:rsid w:val="00D672A6"/>
    <w:rsid w:val="00D83FC9"/>
    <w:rsid w:val="00D84166"/>
    <w:rsid w:val="00D84AE9"/>
    <w:rsid w:val="00D96838"/>
    <w:rsid w:val="00D97307"/>
    <w:rsid w:val="00DA7E1D"/>
    <w:rsid w:val="00DB6F36"/>
    <w:rsid w:val="00DC345D"/>
    <w:rsid w:val="00DC35E2"/>
    <w:rsid w:val="00DE14D6"/>
    <w:rsid w:val="00DE34CF"/>
    <w:rsid w:val="00DE6006"/>
    <w:rsid w:val="00DF1016"/>
    <w:rsid w:val="00E0688D"/>
    <w:rsid w:val="00E13F3D"/>
    <w:rsid w:val="00E14C34"/>
    <w:rsid w:val="00E26EBD"/>
    <w:rsid w:val="00E34898"/>
    <w:rsid w:val="00E41825"/>
    <w:rsid w:val="00E546C6"/>
    <w:rsid w:val="00E63074"/>
    <w:rsid w:val="00E64A4D"/>
    <w:rsid w:val="00E71799"/>
    <w:rsid w:val="00E744A6"/>
    <w:rsid w:val="00E75267"/>
    <w:rsid w:val="00E84138"/>
    <w:rsid w:val="00E87379"/>
    <w:rsid w:val="00E937D8"/>
    <w:rsid w:val="00EB09B7"/>
    <w:rsid w:val="00EB239D"/>
    <w:rsid w:val="00EC71E6"/>
    <w:rsid w:val="00EC7413"/>
    <w:rsid w:val="00ED6D1A"/>
    <w:rsid w:val="00EE31AA"/>
    <w:rsid w:val="00EE7D7C"/>
    <w:rsid w:val="00EF3C47"/>
    <w:rsid w:val="00EF6A2F"/>
    <w:rsid w:val="00F03335"/>
    <w:rsid w:val="00F11585"/>
    <w:rsid w:val="00F13B24"/>
    <w:rsid w:val="00F144B7"/>
    <w:rsid w:val="00F25D98"/>
    <w:rsid w:val="00F300FB"/>
    <w:rsid w:val="00F757FD"/>
    <w:rsid w:val="00F81933"/>
    <w:rsid w:val="00F9586B"/>
    <w:rsid w:val="00F95B21"/>
    <w:rsid w:val="00FA44DD"/>
    <w:rsid w:val="00FB6386"/>
    <w:rsid w:val="00FC12FD"/>
    <w:rsid w:val="00FC456E"/>
    <w:rsid w:val="00FC7334"/>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ListParagraph">
    <w:name w:val="List Paragraph"/>
    <w:basedOn w:val="Normal"/>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BodyText">
    <w:name w:val="Body Text"/>
    <w:basedOn w:val="Normal"/>
    <w:link w:val="BodyTextChar"/>
    <w:unhideWhenUsed/>
    <w:rsid w:val="004D4535"/>
    <w:pPr>
      <w:spacing w:after="120"/>
    </w:pPr>
    <w:rPr>
      <w:rFonts w:eastAsia="SimSun"/>
    </w:rPr>
  </w:style>
  <w:style w:type="character" w:customStyle="1" w:styleId="BodyTextChar">
    <w:name w:val="Body Text Char"/>
    <w:basedOn w:val="DefaultParagraphFont"/>
    <w:link w:val="BodyText"/>
    <w:rsid w:val="004D4535"/>
    <w:rPr>
      <w:rFonts w:ascii="Times New Roman" w:eastAsia="SimSun"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Heading3Char">
    <w:name w:val="Heading 3 Char"/>
    <w:basedOn w:val="DefaultParagraphFont"/>
    <w:link w:val="Heading3"/>
    <w:rsid w:val="00583568"/>
    <w:rPr>
      <w:rFonts w:ascii="Arial" w:hAnsi="Arial"/>
      <w:sz w:val="28"/>
      <w:lang w:val="en-GB" w:eastAsia="en-US"/>
    </w:rPr>
  </w:style>
  <w:style w:type="character" w:customStyle="1" w:styleId="Heading2Char">
    <w:name w:val="Heading 2 Char"/>
    <w:basedOn w:val="DefaultParagraphFont"/>
    <w:link w:val="Heading2"/>
    <w:rsid w:val="000F3E83"/>
    <w:rPr>
      <w:rFonts w:ascii="Arial" w:hAnsi="Arial"/>
      <w:sz w:val="32"/>
      <w:lang w:val="en-GB" w:eastAsia="en-US"/>
    </w:rPr>
  </w:style>
  <w:style w:type="paragraph" w:styleId="Revision">
    <w:name w:val="Revision"/>
    <w:hidden/>
    <w:uiPriority w:val="99"/>
    <w:semiHidden/>
    <w:rsid w:val="00C071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20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895</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19</cp:revision>
  <cp:lastPrinted>1900-01-01T05:00:00Z</cp:lastPrinted>
  <dcterms:created xsi:type="dcterms:W3CDTF">2023-08-01T07:47:00Z</dcterms:created>
  <dcterms:modified xsi:type="dcterms:W3CDTF">2023-08-11T17:42:00Z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2"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23" name="_2015_ms_pID_7253432">
    <vt:lpwstr>Rasf+CIs/HmxRwxEm7UzMz4=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